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8050B68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C95A1B">
        <w:rPr>
          <w:b/>
          <w:noProof/>
          <w:sz w:val="24"/>
          <w:lang w:eastAsia="ja-JP"/>
        </w:rPr>
        <w:t>1535</w:t>
      </w:r>
    </w:p>
    <w:p w14:paraId="1EB2E693" w14:textId="736DCF68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2B22C6">
        <w:rPr>
          <w:b/>
          <w:noProof/>
          <w:sz w:val="24"/>
          <w:lang w:eastAsia="ja-JP"/>
        </w:rPr>
        <w:t>1198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2864A" w:rsidR="001E41F3" w:rsidRPr="005B334D" w:rsidRDefault="00FF09F1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FF09F1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FF09F1">
              <w:rPr>
                <w:b/>
                <w:bCs/>
                <w:noProof/>
                <w:sz w:val="28"/>
                <w:szCs w:val="28"/>
                <w:lang w:eastAsia="ja-JP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9C019" w:rsidR="001E41F3" w:rsidRPr="00410371" w:rsidRDefault="00C95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2B22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7C3CA" w:rsidR="001E41F3" w:rsidRDefault="00A049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General clause for roaming</w:t>
            </w:r>
            <w:r w:rsidR="00FF5BE4">
              <w:rPr>
                <w:noProof/>
                <w:lang w:eastAsia="ja-JP"/>
              </w:rPr>
              <w:t xml:space="preserve"> and federation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3367D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75364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DADC7" w:rsidR="001E41F3" w:rsidRDefault="00B527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54F12" w:rsidR="001E41F3" w:rsidRPr="00E23E30" w:rsidRDefault="00250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"General" clause for</w:t>
            </w:r>
            <w:r w:rsidR="00FF5BE4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roaming </w:t>
            </w:r>
            <w:r w:rsidR="00FF5BE4">
              <w:rPr>
                <w:noProof/>
                <w:lang w:eastAsia="ja-JP"/>
              </w:rPr>
              <w:t xml:space="preserve">and federation </w:t>
            </w:r>
            <w:r>
              <w:rPr>
                <w:noProof/>
                <w:lang w:eastAsia="ja-JP"/>
              </w:rPr>
              <w:t>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49CF27" w:rsidR="00C511B4" w:rsidRDefault="00250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introductory text to 8.17.1.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66845" w:rsidR="001E41F3" w:rsidRDefault="00642F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General clause remains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B736E" w:rsidR="001E41F3" w:rsidRDefault="007536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A3E23" w:rsidR="001E41F3" w:rsidRDefault="007536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I #</w:t>
            </w:r>
            <w:r w:rsidR="00985409">
              <w:rPr>
                <w:noProof/>
                <w:lang w:eastAsia="ja-JP"/>
              </w:rPr>
              <w:t>6, KI#10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A2B61E" w:rsidR="008863B9" w:rsidRDefault="002B22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ev1: Added </w:t>
            </w:r>
            <w:r w:rsidR="009D4A94">
              <w:rPr>
                <w:noProof/>
                <w:lang w:eastAsia="ja-JP"/>
              </w:rPr>
              <w:t>the aspect of the combination of roaming and federation.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95A1B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" w:name="_Toc114825061"/>
      <w:r w:rsidRPr="00C95A1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0730E9B2" w14:textId="77777777" w:rsidR="00A0498C" w:rsidRDefault="00A0498C" w:rsidP="00A0498C">
      <w:pPr>
        <w:pStyle w:val="Heading3"/>
        <w:rPr>
          <w:ins w:id="2" w:author="Yuji Suzuki" w:date="2023-04-06T18:01:00Z"/>
        </w:rPr>
      </w:pPr>
      <w:bookmarkStart w:id="3" w:name="_Toc128694801"/>
      <w:bookmarkStart w:id="4" w:name="_Toc131201101"/>
      <w:r>
        <w:t>8.17.1</w:t>
      </w:r>
      <w:r w:rsidRPr="001D5150">
        <w:tab/>
      </w:r>
      <w:r>
        <w:t>General</w:t>
      </w:r>
      <w:bookmarkEnd w:id="3"/>
      <w:bookmarkEnd w:id="4"/>
    </w:p>
    <w:p w14:paraId="615D70DB" w14:textId="42B0AFE7" w:rsidR="00FF5BE4" w:rsidRDefault="00FF5BE4" w:rsidP="00FF5BE4">
      <w:pPr>
        <w:rPr>
          <w:ins w:id="5" w:author="Yuji Suzuki" w:date="2023-04-06T18:02:00Z"/>
          <w:lang w:eastAsia="ja-JP"/>
        </w:rPr>
      </w:pPr>
      <w:ins w:id="6" w:author="Yuji Suzuki" w:date="2023-04-06T18:01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his clause describes procedures to support roaming and </w:t>
        </w:r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>ederation</w:t>
        </w:r>
        <w:r w:rsidR="00D17150">
          <w:rPr>
            <w:lang w:eastAsia="ja-JP"/>
          </w:rPr>
          <w:t>.</w:t>
        </w:r>
      </w:ins>
      <w:ins w:id="7" w:author="Yuji Suzuki" w:date="2023-04-06T18:02:00Z">
        <w:r w:rsidR="004F3AE0">
          <w:rPr>
            <w:lang w:eastAsia="ja-JP"/>
          </w:rPr>
          <w:t xml:space="preserve"> In this document, </w:t>
        </w:r>
        <w:r w:rsidR="00A45168">
          <w:rPr>
            <w:lang w:eastAsia="ja-JP"/>
          </w:rPr>
          <w:t>roaming and federation are distinguished as follows.</w:t>
        </w:r>
      </w:ins>
    </w:p>
    <w:p w14:paraId="347766D1" w14:textId="6AD13FD6" w:rsidR="00A45168" w:rsidRDefault="00A45168" w:rsidP="00FF5BE4">
      <w:pPr>
        <w:rPr>
          <w:ins w:id="8" w:author="Yuji Suzuki" w:date="2023-04-06T18:02:00Z"/>
          <w:lang w:eastAsia="ja-JP"/>
        </w:rPr>
      </w:pPr>
      <w:ins w:id="9" w:author="Yuji Suzuki" w:date="2023-04-06T18:02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 xml:space="preserve">oaming is </w:t>
        </w:r>
      </w:ins>
      <w:ins w:id="10" w:author="Yuji Suzuki" w:date="2023-04-07T08:35:00Z">
        <w:r w:rsidR="005320C7">
          <w:rPr>
            <w:lang w:eastAsia="ja-JP"/>
          </w:rPr>
          <w:t xml:space="preserve">a scenario where a UE is served by </w:t>
        </w:r>
        <w:r w:rsidR="00DD1668">
          <w:rPr>
            <w:lang w:eastAsia="ja-JP"/>
          </w:rPr>
          <w:t xml:space="preserve">a visited PLMN. </w:t>
        </w:r>
      </w:ins>
      <w:ins w:id="11" w:author="Yuji Suzuki" w:date="2023-04-07T09:02:00Z">
        <w:r w:rsidR="00F31347">
          <w:rPr>
            <w:lang w:eastAsia="ja-JP"/>
          </w:rPr>
          <w:t xml:space="preserve">The UE may </w:t>
        </w:r>
      </w:ins>
      <w:ins w:id="12" w:author="Yuji Suzuki" w:date="2023-04-07T09:10:00Z">
        <w:r w:rsidR="00F84765">
          <w:rPr>
            <w:lang w:eastAsia="ja-JP"/>
          </w:rPr>
          <w:t xml:space="preserve">be served by </w:t>
        </w:r>
      </w:ins>
      <w:ins w:id="13" w:author="Yuji Suzuki" w:date="2023-04-07T09:12:00Z">
        <w:r w:rsidR="000D4761">
          <w:rPr>
            <w:lang w:eastAsia="ja-JP"/>
          </w:rPr>
          <w:t xml:space="preserve">ECS </w:t>
        </w:r>
        <w:r w:rsidR="007922C4">
          <w:rPr>
            <w:lang w:eastAsia="ja-JP"/>
          </w:rPr>
          <w:t>connected with the VPLMN (i.e., V-ECS)</w:t>
        </w:r>
      </w:ins>
      <w:ins w:id="14" w:author="Yuji Suzuki" w:date="2023-04-07T09:13:00Z">
        <w:r w:rsidR="007922C4">
          <w:rPr>
            <w:lang w:eastAsia="ja-JP"/>
          </w:rPr>
          <w:t xml:space="preserve">. The UE may also be served by ECS connected with the HPLMN (i.e., H-ECS) via </w:t>
        </w:r>
        <w:r w:rsidR="006033B4">
          <w:rPr>
            <w:lang w:eastAsia="ja-JP"/>
          </w:rPr>
          <w:t>local breakout (</w:t>
        </w:r>
      </w:ins>
      <w:ins w:id="15" w:author="Yuji Suzuki" w:date="2023-04-07T09:14:00Z">
        <w:r w:rsidR="00D20591">
          <w:rPr>
            <w:lang w:eastAsia="ja-JP"/>
          </w:rPr>
          <w:t>see clause 6.2</w:t>
        </w:r>
        <w:r w:rsidR="00322483">
          <w:rPr>
            <w:lang w:eastAsia="ja-JP"/>
          </w:rPr>
          <w:t>a.2</w:t>
        </w:r>
      </w:ins>
      <w:ins w:id="16" w:author="Yuji Suzuki" w:date="2023-04-07T09:13:00Z">
        <w:r w:rsidR="006033B4">
          <w:rPr>
            <w:lang w:eastAsia="ja-JP"/>
          </w:rPr>
          <w:t>)</w:t>
        </w:r>
      </w:ins>
      <w:ins w:id="17" w:author="Yuji Suzuki" w:date="2023-04-07T09:14:00Z">
        <w:r w:rsidR="00322483">
          <w:rPr>
            <w:lang w:eastAsia="ja-JP"/>
          </w:rPr>
          <w:t xml:space="preserve"> or via </w:t>
        </w:r>
        <w:r w:rsidR="005206C1">
          <w:rPr>
            <w:lang w:eastAsia="ja-JP"/>
          </w:rPr>
          <w:t xml:space="preserve">home-routed </w:t>
        </w:r>
        <w:r w:rsidR="00232280">
          <w:rPr>
            <w:lang w:eastAsia="ja-JP"/>
          </w:rPr>
          <w:t xml:space="preserve">session (see </w:t>
        </w:r>
      </w:ins>
      <w:ins w:id="18" w:author="Yuji Suzuki" w:date="2023-04-07T09:15:00Z">
        <w:r w:rsidR="00232280">
          <w:rPr>
            <w:lang w:eastAsia="ja-JP"/>
          </w:rPr>
          <w:t>clause 6.2</w:t>
        </w:r>
        <w:r w:rsidR="00141BF2">
          <w:rPr>
            <w:lang w:eastAsia="ja-JP"/>
          </w:rPr>
          <w:t>a.3</w:t>
        </w:r>
      </w:ins>
      <w:ins w:id="19" w:author="Yuji Suzuki" w:date="2023-04-07T09:14:00Z">
        <w:r w:rsidR="00232280">
          <w:rPr>
            <w:lang w:eastAsia="ja-JP"/>
          </w:rPr>
          <w:t>)</w:t>
        </w:r>
      </w:ins>
      <w:ins w:id="20" w:author="Yuji Suzuki" w:date="2023-04-07T09:15:00Z">
        <w:r w:rsidR="00141BF2">
          <w:rPr>
            <w:lang w:eastAsia="ja-JP"/>
          </w:rPr>
          <w:t>.</w:t>
        </w:r>
      </w:ins>
    </w:p>
    <w:p w14:paraId="6B4C9501" w14:textId="664E5E37" w:rsidR="00A45168" w:rsidRPr="00FF5BE4" w:rsidRDefault="00A45168" w:rsidP="00FF5BE4">
      <w:pPr>
        <w:rPr>
          <w:lang w:eastAsia="ja-JP"/>
        </w:rPr>
      </w:pPr>
      <w:ins w:id="21" w:author="Yuji Suzuki" w:date="2023-04-06T18:02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ederation is </w:t>
        </w:r>
      </w:ins>
      <w:ins w:id="22" w:author="Yuji Suzuki" w:date="2023-04-07T08:36:00Z">
        <w:r w:rsidR="0032097F">
          <w:rPr>
            <w:lang w:eastAsia="ja-JP"/>
          </w:rPr>
          <w:t xml:space="preserve">a scenario where a UE </w:t>
        </w:r>
      </w:ins>
      <w:ins w:id="23" w:author="Yuji Suzuki" w:date="2023-04-07T09:27:00Z">
        <w:r w:rsidR="00863D1B">
          <w:rPr>
            <w:lang w:eastAsia="ja-JP"/>
          </w:rPr>
          <w:t xml:space="preserve">consumes edge services </w:t>
        </w:r>
        <w:r w:rsidR="00C23BF5">
          <w:rPr>
            <w:lang w:eastAsia="ja-JP"/>
          </w:rPr>
          <w:t>involving two or more ECSPs.</w:t>
        </w:r>
      </w:ins>
      <w:ins w:id="24" w:author="Yuji Suzuki" w:date="2023-04-07T09:29:00Z">
        <w:r w:rsidR="008B425F">
          <w:rPr>
            <w:lang w:eastAsia="ja-JP"/>
          </w:rPr>
          <w:t xml:space="preserve"> The architecture for </w:t>
        </w:r>
        <w:r w:rsidR="00BC5268">
          <w:rPr>
            <w:lang w:eastAsia="ja-JP"/>
          </w:rPr>
          <w:t xml:space="preserve">federation support is described in </w:t>
        </w:r>
      </w:ins>
      <w:ins w:id="25" w:author="Yuji Suzuki" w:date="2023-04-07T09:30:00Z">
        <w:r w:rsidR="00BC5268">
          <w:rPr>
            <w:lang w:eastAsia="ja-JP"/>
          </w:rPr>
          <w:t xml:space="preserve">clause </w:t>
        </w:r>
        <w:r w:rsidR="00401EEE">
          <w:rPr>
            <w:lang w:eastAsia="ja-JP"/>
          </w:rPr>
          <w:t>6.2b.</w:t>
        </w:r>
      </w:ins>
      <w:ins w:id="26" w:author="Yuji Suzuki" w:date="2023-04-07T09:27:00Z">
        <w:r w:rsidR="00C23BF5">
          <w:rPr>
            <w:lang w:eastAsia="ja-JP"/>
          </w:rPr>
          <w:t xml:space="preserve"> </w:t>
        </w:r>
        <w:r w:rsidR="00164044">
          <w:rPr>
            <w:lang w:eastAsia="ja-JP"/>
          </w:rPr>
          <w:t>Different ECSP</w:t>
        </w:r>
        <w:r w:rsidR="00117EDF">
          <w:rPr>
            <w:lang w:eastAsia="ja-JP"/>
          </w:rPr>
          <w:t xml:space="preserve">'s </w:t>
        </w:r>
      </w:ins>
      <w:ins w:id="27" w:author="Yuji Suzuki" w:date="2023-04-07T09:28:00Z">
        <w:r w:rsidR="00117EDF">
          <w:rPr>
            <w:lang w:eastAsia="ja-JP"/>
          </w:rPr>
          <w:t xml:space="preserve">ECSs are connected by </w:t>
        </w:r>
        <w:r w:rsidR="00624D37">
          <w:rPr>
            <w:lang w:eastAsia="ja-JP"/>
          </w:rPr>
          <w:t xml:space="preserve">EDGE-10 and </w:t>
        </w:r>
      </w:ins>
      <w:ins w:id="28" w:author="Yuji Suzuki" w:date="2023-04-07T09:29:00Z">
        <w:r w:rsidR="00D9500D">
          <w:rPr>
            <w:lang w:eastAsia="ja-JP"/>
          </w:rPr>
          <w:t>exchange ECS configuration information and EDN configuration information.</w:t>
        </w:r>
      </w:ins>
      <w:ins w:id="29" w:author="Yuji Suzuki_rev1" w:date="2023-04-19T11:40:00Z">
        <w:r w:rsidR="000A191D">
          <w:rPr>
            <w:lang w:eastAsia="ja-JP"/>
          </w:rPr>
          <w:t xml:space="preserve"> </w:t>
        </w:r>
      </w:ins>
      <w:ins w:id="30" w:author="Yuji Suzuki_rev1" w:date="2023-04-19T11:41:00Z">
        <w:r w:rsidR="00AE187D">
          <w:rPr>
            <w:lang w:eastAsia="ja-JP"/>
          </w:rPr>
          <w:t xml:space="preserve">A UE </w:t>
        </w:r>
      </w:ins>
      <w:ins w:id="31" w:author="Yuji Suzuki_rev1" w:date="2023-04-19T11:46:00Z">
        <w:r w:rsidR="00F30A4C">
          <w:rPr>
            <w:lang w:eastAsia="ja-JP"/>
          </w:rPr>
          <w:t>may</w:t>
        </w:r>
      </w:ins>
      <w:ins w:id="32" w:author="Yuji Suzuki_rev1" w:date="2023-04-19T11:41:00Z">
        <w:r w:rsidR="00AE187D">
          <w:rPr>
            <w:lang w:eastAsia="ja-JP"/>
          </w:rPr>
          <w:t xml:space="preserve"> consume </w:t>
        </w:r>
        <w:r w:rsidR="007F189B">
          <w:rPr>
            <w:lang w:eastAsia="ja-JP"/>
          </w:rPr>
          <w:t xml:space="preserve">federation services </w:t>
        </w:r>
      </w:ins>
      <w:ins w:id="33" w:author="Yuji Suzuki_rev1" w:date="2023-04-19T11:47:00Z">
        <w:r w:rsidR="00876D71">
          <w:rPr>
            <w:lang w:eastAsia="ja-JP"/>
          </w:rPr>
          <w:t>while non-roaming or roaming</w:t>
        </w:r>
      </w:ins>
      <w:ins w:id="34" w:author="Yuji Suzuki_rev1" w:date="2023-04-19T11:42:00Z">
        <w:r w:rsidR="00BF770B">
          <w:rPr>
            <w:lang w:eastAsia="ja-JP"/>
          </w:rPr>
          <w:t>.</w:t>
        </w:r>
      </w:ins>
    </w:p>
    <w:sectPr w:rsidR="00A45168" w:rsidRPr="00FF5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9187F" w14:textId="77777777" w:rsidR="00BC6F61" w:rsidRDefault="00BC6F61">
      <w:r>
        <w:separator/>
      </w:r>
    </w:p>
  </w:endnote>
  <w:endnote w:type="continuationSeparator" w:id="0">
    <w:p w14:paraId="3AD54541" w14:textId="77777777" w:rsidR="00BC6F61" w:rsidRDefault="00BC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16B2" w14:textId="77777777" w:rsidR="00BC6F61" w:rsidRDefault="00BC6F61">
      <w:r>
        <w:separator/>
      </w:r>
    </w:p>
  </w:footnote>
  <w:footnote w:type="continuationSeparator" w:id="0">
    <w:p w14:paraId="3AC51B92" w14:textId="77777777" w:rsidR="00BC6F61" w:rsidRDefault="00BC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6C56"/>
    <w:rsid w:val="00093DD1"/>
    <w:rsid w:val="000A191D"/>
    <w:rsid w:val="000A6394"/>
    <w:rsid w:val="000B3693"/>
    <w:rsid w:val="000B7FED"/>
    <w:rsid w:val="000C038A"/>
    <w:rsid w:val="000C29BD"/>
    <w:rsid w:val="000C6598"/>
    <w:rsid w:val="000D44B3"/>
    <w:rsid w:val="000D4761"/>
    <w:rsid w:val="00117EDF"/>
    <w:rsid w:val="00131326"/>
    <w:rsid w:val="00141BF2"/>
    <w:rsid w:val="001436C0"/>
    <w:rsid w:val="00145D43"/>
    <w:rsid w:val="00164044"/>
    <w:rsid w:val="001775CB"/>
    <w:rsid w:val="00192C46"/>
    <w:rsid w:val="0019685E"/>
    <w:rsid w:val="001A08B3"/>
    <w:rsid w:val="001A2DE6"/>
    <w:rsid w:val="001A7B60"/>
    <w:rsid w:val="001B2B77"/>
    <w:rsid w:val="001B52F0"/>
    <w:rsid w:val="001B7A65"/>
    <w:rsid w:val="001E23FB"/>
    <w:rsid w:val="001E41F3"/>
    <w:rsid w:val="001E4BCC"/>
    <w:rsid w:val="001F5862"/>
    <w:rsid w:val="00203B1A"/>
    <w:rsid w:val="00215C5C"/>
    <w:rsid w:val="00222413"/>
    <w:rsid w:val="0022308A"/>
    <w:rsid w:val="00224D74"/>
    <w:rsid w:val="00232280"/>
    <w:rsid w:val="002367AC"/>
    <w:rsid w:val="002456B2"/>
    <w:rsid w:val="002502B5"/>
    <w:rsid w:val="002578AA"/>
    <w:rsid w:val="0026004D"/>
    <w:rsid w:val="002640DD"/>
    <w:rsid w:val="00274C13"/>
    <w:rsid w:val="00275D12"/>
    <w:rsid w:val="00284FEB"/>
    <w:rsid w:val="002860C4"/>
    <w:rsid w:val="002A4263"/>
    <w:rsid w:val="002B22C6"/>
    <w:rsid w:val="002B5741"/>
    <w:rsid w:val="002C247A"/>
    <w:rsid w:val="002E472E"/>
    <w:rsid w:val="002E483C"/>
    <w:rsid w:val="00305409"/>
    <w:rsid w:val="00305B8C"/>
    <w:rsid w:val="00311129"/>
    <w:rsid w:val="00311FF7"/>
    <w:rsid w:val="0032097F"/>
    <w:rsid w:val="00322483"/>
    <w:rsid w:val="00347952"/>
    <w:rsid w:val="00352FEC"/>
    <w:rsid w:val="003609EF"/>
    <w:rsid w:val="0036231A"/>
    <w:rsid w:val="00365C79"/>
    <w:rsid w:val="00374DD4"/>
    <w:rsid w:val="00381609"/>
    <w:rsid w:val="00396B7D"/>
    <w:rsid w:val="003A0A39"/>
    <w:rsid w:val="003A0D8E"/>
    <w:rsid w:val="003A1A96"/>
    <w:rsid w:val="003C5824"/>
    <w:rsid w:val="003D6DF6"/>
    <w:rsid w:val="003E1A36"/>
    <w:rsid w:val="003F0BD9"/>
    <w:rsid w:val="00401EEE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85DB0"/>
    <w:rsid w:val="004929BE"/>
    <w:rsid w:val="004B2F8B"/>
    <w:rsid w:val="004B75B7"/>
    <w:rsid w:val="004C3C74"/>
    <w:rsid w:val="004D7510"/>
    <w:rsid w:val="004E5CD7"/>
    <w:rsid w:val="004F02AC"/>
    <w:rsid w:val="004F3AE0"/>
    <w:rsid w:val="004F5AB5"/>
    <w:rsid w:val="004F6DA1"/>
    <w:rsid w:val="00510DF7"/>
    <w:rsid w:val="00511E5F"/>
    <w:rsid w:val="005141D9"/>
    <w:rsid w:val="00514244"/>
    <w:rsid w:val="0051580D"/>
    <w:rsid w:val="005206C1"/>
    <w:rsid w:val="005320C7"/>
    <w:rsid w:val="005375B4"/>
    <w:rsid w:val="00547111"/>
    <w:rsid w:val="005743DA"/>
    <w:rsid w:val="005860EC"/>
    <w:rsid w:val="00592D74"/>
    <w:rsid w:val="005A3894"/>
    <w:rsid w:val="005B334D"/>
    <w:rsid w:val="005B57EA"/>
    <w:rsid w:val="005B69DE"/>
    <w:rsid w:val="005E0E53"/>
    <w:rsid w:val="005E2C44"/>
    <w:rsid w:val="006033B4"/>
    <w:rsid w:val="006060EF"/>
    <w:rsid w:val="00612C65"/>
    <w:rsid w:val="006157E0"/>
    <w:rsid w:val="00621188"/>
    <w:rsid w:val="00624D37"/>
    <w:rsid w:val="006257ED"/>
    <w:rsid w:val="00630B7E"/>
    <w:rsid w:val="0064108D"/>
    <w:rsid w:val="00642F67"/>
    <w:rsid w:val="0064314B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44E2"/>
    <w:rsid w:val="00695808"/>
    <w:rsid w:val="006B23E4"/>
    <w:rsid w:val="006B46FB"/>
    <w:rsid w:val="006E21FB"/>
    <w:rsid w:val="006E4826"/>
    <w:rsid w:val="006F0DF6"/>
    <w:rsid w:val="006F20B7"/>
    <w:rsid w:val="006F5F93"/>
    <w:rsid w:val="007023F1"/>
    <w:rsid w:val="00716E31"/>
    <w:rsid w:val="00722B34"/>
    <w:rsid w:val="00731993"/>
    <w:rsid w:val="00753640"/>
    <w:rsid w:val="00756F61"/>
    <w:rsid w:val="00786CB1"/>
    <w:rsid w:val="007922C4"/>
    <w:rsid w:val="00792342"/>
    <w:rsid w:val="007977A8"/>
    <w:rsid w:val="007A25DA"/>
    <w:rsid w:val="007B512A"/>
    <w:rsid w:val="007C0D4C"/>
    <w:rsid w:val="007C2097"/>
    <w:rsid w:val="007D2799"/>
    <w:rsid w:val="007D3107"/>
    <w:rsid w:val="007D6A07"/>
    <w:rsid w:val="007F189B"/>
    <w:rsid w:val="007F5DC6"/>
    <w:rsid w:val="007F7259"/>
    <w:rsid w:val="008024C3"/>
    <w:rsid w:val="008040A8"/>
    <w:rsid w:val="0080797C"/>
    <w:rsid w:val="00813ACE"/>
    <w:rsid w:val="00816BE7"/>
    <w:rsid w:val="008279FA"/>
    <w:rsid w:val="0084766B"/>
    <w:rsid w:val="008626E7"/>
    <w:rsid w:val="00862934"/>
    <w:rsid w:val="00863D1B"/>
    <w:rsid w:val="00870EE7"/>
    <w:rsid w:val="00876D71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F3789"/>
    <w:rsid w:val="008F39F1"/>
    <w:rsid w:val="008F686C"/>
    <w:rsid w:val="008F6ACD"/>
    <w:rsid w:val="008F6F5A"/>
    <w:rsid w:val="009148DE"/>
    <w:rsid w:val="00941E30"/>
    <w:rsid w:val="009519E6"/>
    <w:rsid w:val="009777D9"/>
    <w:rsid w:val="00985409"/>
    <w:rsid w:val="00990925"/>
    <w:rsid w:val="00990C4F"/>
    <w:rsid w:val="00991B88"/>
    <w:rsid w:val="00991CED"/>
    <w:rsid w:val="00992CC8"/>
    <w:rsid w:val="009933FD"/>
    <w:rsid w:val="0099633F"/>
    <w:rsid w:val="009A1FD4"/>
    <w:rsid w:val="009A5753"/>
    <w:rsid w:val="009A579D"/>
    <w:rsid w:val="009C418D"/>
    <w:rsid w:val="009D17A6"/>
    <w:rsid w:val="009D4A94"/>
    <w:rsid w:val="009E3297"/>
    <w:rsid w:val="009F3287"/>
    <w:rsid w:val="009F734F"/>
    <w:rsid w:val="00A0498C"/>
    <w:rsid w:val="00A16496"/>
    <w:rsid w:val="00A246B6"/>
    <w:rsid w:val="00A41E82"/>
    <w:rsid w:val="00A420A8"/>
    <w:rsid w:val="00A45168"/>
    <w:rsid w:val="00A47E70"/>
    <w:rsid w:val="00A50CF0"/>
    <w:rsid w:val="00A61111"/>
    <w:rsid w:val="00A677F6"/>
    <w:rsid w:val="00A71094"/>
    <w:rsid w:val="00A735D3"/>
    <w:rsid w:val="00A73E5E"/>
    <w:rsid w:val="00A7671C"/>
    <w:rsid w:val="00A87262"/>
    <w:rsid w:val="00AA0F9B"/>
    <w:rsid w:val="00AA2CBC"/>
    <w:rsid w:val="00AC5820"/>
    <w:rsid w:val="00AD1CD8"/>
    <w:rsid w:val="00AD3E1E"/>
    <w:rsid w:val="00AE187D"/>
    <w:rsid w:val="00AF0DEE"/>
    <w:rsid w:val="00AF7760"/>
    <w:rsid w:val="00B12D0B"/>
    <w:rsid w:val="00B2154A"/>
    <w:rsid w:val="00B258BB"/>
    <w:rsid w:val="00B30DEA"/>
    <w:rsid w:val="00B35B34"/>
    <w:rsid w:val="00B527C1"/>
    <w:rsid w:val="00B531B1"/>
    <w:rsid w:val="00B640C1"/>
    <w:rsid w:val="00B67B97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C6F61"/>
    <w:rsid w:val="00BD279D"/>
    <w:rsid w:val="00BD6BB8"/>
    <w:rsid w:val="00BE673E"/>
    <w:rsid w:val="00BF1CC5"/>
    <w:rsid w:val="00BF770B"/>
    <w:rsid w:val="00C23BF5"/>
    <w:rsid w:val="00C26668"/>
    <w:rsid w:val="00C432ED"/>
    <w:rsid w:val="00C511B4"/>
    <w:rsid w:val="00C6634A"/>
    <w:rsid w:val="00C66BA2"/>
    <w:rsid w:val="00C74A7B"/>
    <w:rsid w:val="00C870F6"/>
    <w:rsid w:val="00C95985"/>
    <w:rsid w:val="00C95A1B"/>
    <w:rsid w:val="00CB2219"/>
    <w:rsid w:val="00CB30F8"/>
    <w:rsid w:val="00CC5026"/>
    <w:rsid w:val="00CC68D0"/>
    <w:rsid w:val="00CE3571"/>
    <w:rsid w:val="00D03F9A"/>
    <w:rsid w:val="00D06D51"/>
    <w:rsid w:val="00D115FE"/>
    <w:rsid w:val="00D17150"/>
    <w:rsid w:val="00D20591"/>
    <w:rsid w:val="00D20B07"/>
    <w:rsid w:val="00D21C92"/>
    <w:rsid w:val="00D24991"/>
    <w:rsid w:val="00D272EB"/>
    <w:rsid w:val="00D3733A"/>
    <w:rsid w:val="00D45252"/>
    <w:rsid w:val="00D479B4"/>
    <w:rsid w:val="00D50255"/>
    <w:rsid w:val="00D66520"/>
    <w:rsid w:val="00D75E1D"/>
    <w:rsid w:val="00D771BF"/>
    <w:rsid w:val="00D818C5"/>
    <w:rsid w:val="00D84AE9"/>
    <w:rsid w:val="00D9500D"/>
    <w:rsid w:val="00D95D03"/>
    <w:rsid w:val="00DA5AB0"/>
    <w:rsid w:val="00DB48D5"/>
    <w:rsid w:val="00DD1668"/>
    <w:rsid w:val="00DD6742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5E3F"/>
    <w:rsid w:val="00E715DF"/>
    <w:rsid w:val="00E858CF"/>
    <w:rsid w:val="00E87336"/>
    <w:rsid w:val="00E91AFA"/>
    <w:rsid w:val="00E92923"/>
    <w:rsid w:val="00E95CCB"/>
    <w:rsid w:val="00EA4B7F"/>
    <w:rsid w:val="00EB09B7"/>
    <w:rsid w:val="00EC7F38"/>
    <w:rsid w:val="00EE76C5"/>
    <w:rsid w:val="00EE7D7C"/>
    <w:rsid w:val="00EF3EB5"/>
    <w:rsid w:val="00EF6099"/>
    <w:rsid w:val="00F06DBF"/>
    <w:rsid w:val="00F07666"/>
    <w:rsid w:val="00F102FD"/>
    <w:rsid w:val="00F13DD9"/>
    <w:rsid w:val="00F14D14"/>
    <w:rsid w:val="00F169D1"/>
    <w:rsid w:val="00F25D98"/>
    <w:rsid w:val="00F300FB"/>
    <w:rsid w:val="00F30A4C"/>
    <w:rsid w:val="00F31347"/>
    <w:rsid w:val="00F318BC"/>
    <w:rsid w:val="00F34AB6"/>
    <w:rsid w:val="00F60A25"/>
    <w:rsid w:val="00F661C3"/>
    <w:rsid w:val="00F66E91"/>
    <w:rsid w:val="00F84765"/>
    <w:rsid w:val="00F87F0E"/>
    <w:rsid w:val="00FB3910"/>
    <w:rsid w:val="00FB6386"/>
    <w:rsid w:val="00FC60A6"/>
    <w:rsid w:val="00FD2BD6"/>
    <w:rsid w:val="00FF09F1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2</Pages>
  <Words>365</Words>
  <Characters>2282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Suzuki_rev2</cp:lastModifiedBy>
  <cp:revision>100</cp:revision>
  <cp:lastPrinted>1899-12-31T23:00:00Z</cp:lastPrinted>
  <dcterms:created xsi:type="dcterms:W3CDTF">2023-04-05T02:51:00Z</dcterms:created>
  <dcterms:modified xsi:type="dcterms:W3CDTF">2023-04-24T08:35:00Z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